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24C75D10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8437DB">
        <w:rPr>
          <w:b/>
          <w:i/>
          <w:noProof/>
          <w:sz w:val="28"/>
        </w:rPr>
        <w:t>151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FB5D1" w:rsidR="001E41F3" w:rsidRPr="00410371" w:rsidRDefault="00F120A8" w:rsidP="00C465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465DC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A92B0" w:rsidR="001E41F3" w:rsidRPr="00410371" w:rsidRDefault="008437DB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76609" w:rsidR="001E41F3" w:rsidRPr="00410371" w:rsidRDefault="00F120A8" w:rsidP="00C465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50E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5D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C893C" w:rsidR="001E41F3" w:rsidRDefault="006374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910">
              <w:t>MBSSession API</w:t>
            </w:r>
            <w:r>
              <w:t xml:space="preserve"> name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50DFB" w:rsidR="001E41F3" w:rsidRDefault="00CC02A3" w:rsidP="00CC0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</w:t>
            </w:r>
            <w:r w:rsidR="008F027A">
              <w:rPr>
                <w:noProof/>
                <w:lang w:eastAsia="zh-CN"/>
              </w:rPr>
              <w:t>I19</w:t>
            </w:r>
            <w:r w:rsidR="0069107C">
              <w:rPr>
                <w:noProof/>
                <w:lang w:eastAsia="zh-CN"/>
              </w:rPr>
              <w:t>,</w:t>
            </w:r>
            <w:r w:rsidR="0069107C">
              <w:rPr>
                <w:noProof/>
              </w:rPr>
              <w:t xml:space="preserve"> 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7813" w:rsidR="001E41F3" w:rsidRDefault="00F120A8" w:rsidP="0081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162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626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A7FF1" w:rsidR="001E41F3" w:rsidRDefault="00F120A8" w:rsidP="00C26BC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C26BC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9E2D9" w14:textId="0815F30E" w:rsidR="00D73BCC" w:rsidRDefault="009D45AB" w:rsidP="00D73BCC">
            <w:pPr>
              <w:pStyle w:val="CRCoverPage"/>
              <w:spacing w:after="0"/>
              <w:ind w:left="100"/>
            </w:pPr>
            <w:r>
              <w:t>Nnef_MBSSession API</w:t>
            </w:r>
            <w:r w:rsidR="00C02AD3">
              <w:t xml:space="preserve"> instead of MBSSession API is used in the </w:t>
            </w:r>
            <w:r w:rsidR="00CC5266">
              <w:t>procedure in</w:t>
            </w:r>
            <w:r w:rsidR="00C02AD3">
              <w:t xml:space="preserve"> 4.4.</w:t>
            </w:r>
            <w:r w:rsidR="00C02AD3">
              <w:rPr>
                <w:lang w:eastAsia="zh-CN"/>
              </w:rPr>
              <w:t>29.4.</w:t>
            </w:r>
          </w:p>
          <w:p w14:paraId="708AA7DE" w14:textId="6FE67DE4" w:rsidR="009D45AB" w:rsidRDefault="009D45AB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2A12FB36" w:rsidR="008D2FF6" w:rsidRDefault="00C02AD3" w:rsidP="008D2FF6">
            <w:pPr>
              <w:pStyle w:val="CRCoverPage"/>
              <w:spacing w:after="0"/>
              <w:ind w:left="100"/>
            </w:pPr>
            <w:r>
              <w:t>Replace Nnef_MBSSession API with MBSSession API.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A5887" w:rsidR="001E41F3" w:rsidRDefault="00C02A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API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1D379" w:rsidR="001E41F3" w:rsidRDefault="003F60AC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</w:t>
            </w:r>
            <w:r>
              <w:rPr>
                <w:lang w:eastAsia="zh-CN"/>
              </w:rPr>
              <w:t xml:space="preserve">29.4.1, </w:t>
            </w:r>
            <w:r>
              <w:t>4.4.</w:t>
            </w:r>
            <w:r>
              <w:rPr>
                <w:lang w:eastAsia="zh-CN"/>
              </w:rPr>
              <w:t xml:space="preserve">29.4.2, </w:t>
            </w:r>
            <w:r>
              <w:t>4.4.</w:t>
            </w:r>
            <w:r>
              <w:rPr>
                <w:lang w:eastAsia="zh-CN"/>
              </w:rPr>
              <w:t>29.4.3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40E3" w:rsidR="001E41F3" w:rsidRDefault="003F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BA97359" w14:textId="77777777" w:rsidR="003F60AC" w:rsidRDefault="003F60AC" w:rsidP="003F60AC">
      <w:pPr>
        <w:pStyle w:val="50"/>
      </w:pPr>
      <w:bookmarkStart w:id="23" w:name="_Toc114211696"/>
      <w:bookmarkStart w:id="24" w:name="_Toc136554421"/>
      <w:bookmarkStart w:id="25" w:name="_Toc151992814"/>
      <w:bookmarkStart w:id="26" w:name="_Toc151999594"/>
      <w:bookmarkStart w:id="27" w:name="_Toc152158166"/>
      <w:bookmarkStart w:id="28" w:name="_Toc168570312"/>
      <w:bookmarkStart w:id="29" w:name="_Toc169772352"/>
      <w:bookmarkStart w:id="30" w:name="_Toc11247932"/>
      <w:bookmarkStart w:id="31" w:name="_Toc27045114"/>
      <w:bookmarkStart w:id="32" w:name="_Toc36034165"/>
      <w:bookmarkStart w:id="33" w:name="_Toc45132313"/>
      <w:bookmarkStart w:id="34" w:name="_Toc49776598"/>
      <w:bookmarkStart w:id="35" w:name="_Toc51747518"/>
      <w:bookmarkStart w:id="36" w:name="_Toc66361100"/>
      <w:bookmarkStart w:id="37" w:name="_Toc68105605"/>
      <w:bookmarkStart w:id="38" w:name="_Toc74756237"/>
      <w:bookmarkStart w:id="39" w:name="_Toc105675114"/>
      <w:bookmarkStart w:id="4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4.4.</w:t>
      </w:r>
      <w:r>
        <w:rPr>
          <w:lang w:eastAsia="zh-CN"/>
        </w:rPr>
        <w:t>29.4.1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1EBAE9E9" w14:textId="77777777" w:rsidR="003F60AC" w:rsidRDefault="003F60AC" w:rsidP="003F60AC">
      <w:pPr>
        <w:rPr>
          <w:noProof/>
          <w:lang w:eastAsia="zh-CN"/>
        </w:rPr>
      </w:pPr>
      <w:r>
        <w:t xml:space="preserve">The procedures described in the clauses below are used by an AF to perform MBS parameters provisioning, </w:t>
      </w:r>
      <w:r>
        <w:rPr>
          <w:lang w:eastAsia="zh-CN"/>
        </w:rPr>
        <w:t>in order to carry out one or more of the following procedures:</w:t>
      </w:r>
    </w:p>
    <w:p w14:paraId="03AC5B8D" w14:textId="77777777" w:rsidR="003F60AC" w:rsidRDefault="003F60AC" w:rsidP="003F60AC">
      <w:pPr>
        <w:pStyle w:val="B10"/>
        <w:rPr>
          <w:lang w:eastAsia="zh-CN"/>
        </w:rPr>
      </w:pPr>
      <w:bookmarkStart w:id="41" w:name="_Toc114211697"/>
      <w:bookmarkStart w:id="42" w:name="_Toc136554422"/>
      <w:r>
        <w:rPr>
          <w:lang w:eastAsia="zh-CN"/>
        </w:rPr>
        <w:t>-</w:t>
      </w:r>
      <w:r>
        <w:rPr>
          <w:lang w:eastAsia="zh-CN"/>
        </w:rPr>
        <w:tab/>
      </w:r>
      <w:r>
        <w:t>M</w:t>
      </w:r>
      <w:r w:rsidRPr="001E3C55">
        <w:t>ulticast MBS Session Authorization information provisioning as defined in clause</w:t>
      </w:r>
      <w:r>
        <w:t> </w:t>
      </w:r>
      <w:r w:rsidRPr="001E3C55">
        <w:t>7.2.9 of 3GPP</w:t>
      </w:r>
      <w:r>
        <w:t> </w:t>
      </w:r>
      <w:r w:rsidRPr="001E3C55">
        <w:t>TS</w:t>
      </w:r>
      <w:r>
        <w:t> </w:t>
      </w:r>
      <w:r w:rsidRPr="001E3C55">
        <w:t>23.247</w:t>
      </w:r>
      <w:r>
        <w:t> </w:t>
      </w:r>
      <w:r w:rsidRPr="001E3C55">
        <w:t>[53]</w:t>
      </w:r>
      <w:r>
        <w:rPr>
          <w:lang w:eastAsia="zh-CN"/>
        </w:rPr>
        <w:t>.</w:t>
      </w:r>
    </w:p>
    <w:p w14:paraId="0640E3C7" w14:textId="77777777" w:rsidR="003F60AC" w:rsidRDefault="003F60AC" w:rsidP="003F60A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Multicast MBS Session Assistance Information provisioning as defined in clause 7.2.9a of 3GPP TS 23.247[53]</w:t>
      </w:r>
      <w:r>
        <w:rPr>
          <w:lang w:eastAsia="zh-CN"/>
        </w:rPr>
        <w:t>.</w:t>
      </w:r>
    </w:p>
    <w:p w14:paraId="026EFB93" w14:textId="68B20D2F" w:rsidR="003F60AC" w:rsidRPr="00486786" w:rsidRDefault="003F60AC" w:rsidP="003F60AC">
      <w:pPr>
        <w:pStyle w:val="NO"/>
      </w:pPr>
      <w:bookmarkStart w:id="43" w:name="_Toc151992815"/>
      <w:bookmarkStart w:id="44" w:name="_Toc151999595"/>
      <w:bookmarkStart w:id="45" w:name="_Toc152158167"/>
      <w:r>
        <w:t>NOTE 1:</w:t>
      </w:r>
      <w:r>
        <w:tab/>
        <w:t xml:space="preserve">The stage 2 Nnef_ParameterProvisioning API for MBS Parameters Provisioning is implemented in stage 3 via the </w:t>
      </w:r>
      <w:del w:id="46" w:author="ZTE" w:date="2024-07-30T14:39:00Z">
        <w:r w:rsidDel="00C02AD3">
          <w:delText>Nnef_</w:delText>
        </w:r>
      </w:del>
      <w:r>
        <w:t>MBSSession API.</w:t>
      </w:r>
    </w:p>
    <w:p w14:paraId="76B5E54E" w14:textId="77777777" w:rsidR="003F60AC" w:rsidRDefault="003F60AC" w:rsidP="003F60AC">
      <w:pPr>
        <w:pStyle w:val="NO"/>
      </w:pPr>
      <w:r>
        <w:t>NOTE 2:</w:t>
      </w:r>
      <w:r>
        <w:tab/>
        <w:t>An AF can perform M</w:t>
      </w:r>
      <w:r w:rsidRPr="001E3C55">
        <w:t>ulticast MBS Session Authorization information</w:t>
      </w:r>
      <w:r>
        <w:t xml:space="preserve"> </w:t>
      </w:r>
      <w:r w:rsidRPr="001E3C55">
        <w:t xml:space="preserve">provisioning </w:t>
      </w:r>
      <w:r>
        <w:t xml:space="preserve">and Multicast MBS Session Assistance Information </w:t>
      </w:r>
      <w:r w:rsidRPr="001E3C55">
        <w:t xml:space="preserve">provisioning </w:t>
      </w:r>
      <w:r>
        <w:t xml:space="preserve">simultaneously, i.e., via the same </w:t>
      </w:r>
      <w:r>
        <w:rPr>
          <w:lang w:eastAsia="zh-CN"/>
        </w:rPr>
        <w:t>MBS Parameters Provisioning</w:t>
      </w:r>
      <w:r>
        <w:t>.</w:t>
      </w:r>
    </w:p>
    <w:p w14:paraId="23DA5326" w14:textId="77777777" w:rsidR="003F60AC" w:rsidRPr="008C6891" w:rsidRDefault="003F60AC" w:rsidP="003F6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B2AD64D" w14:textId="77777777" w:rsidR="003F60AC" w:rsidRDefault="003F60AC" w:rsidP="003F60AC">
      <w:pPr>
        <w:pStyle w:val="50"/>
      </w:pPr>
      <w:bookmarkStart w:id="47" w:name="_Toc168570313"/>
      <w:bookmarkStart w:id="48" w:name="_Toc169772353"/>
      <w:r>
        <w:t>4.4.</w:t>
      </w:r>
      <w:r>
        <w:rPr>
          <w:lang w:eastAsia="zh-CN"/>
        </w:rPr>
        <w:t>29.4.2</w:t>
      </w:r>
      <w:r>
        <w:tab/>
        <w:t>Procedure for multicast MBS Session Authorization information provisioning</w:t>
      </w:r>
      <w:bookmarkEnd w:id="41"/>
      <w:bookmarkEnd w:id="42"/>
      <w:bookmarkEnd w:id="43"/>
      <w:bookmarkEnd w:id="44"/>
      <w:bookmarkEnd w:id="45"/>
      <w:bookmarkEnd w:id="47"/>
      <w:bookmarkEnd w:id="48"/>
    </w:p>
    <w:p w14:paraId="756C2734" w14:textId="77777777" w:rsidR="003F60AC" w:rsidRDefault="003F60AC" w:rsidP="003F60AC">
      <w:pPr>
        <w:rPr>
          <w:noProof/>
          <w:lang w:eastAsia="zh-CN"/>
        </w:rPr>
      </w:pPr>
      <w:r>
        <w:t xml:space="preserve">This procedure is used by an AF to request the </w:t>
      </w:r>
      <w:r>
        <w:rPr>
          <w:lang w:eastAsia="zh-CN"/>
        </w:rPr>
        <w:t>creation/update/deletion of an MBS Session Authorization information provisioning for a multicast MBS group.</w:t>
      </w:r>
    </w:p>
    <w:p w14:paraId="5128F0EC" w14:textId="0AA4A09B" w:rsidR="003F60AC" w:rsidRDefault="003F60AC" w:rsidP="003F60AC">
      <w:r>
        <w:t>In order to request the creation of an</w:t>
      </w:r>
      <w:r>
        <w:rPr>
          <w:lang w:eastAsia="zh-CN"/>
        </w:rPr>
        <w:t xml:space="preserve"> MBS Parameters Provisioning for the purpose of MBS Session Authorization information provisioning for a multicast MBS group</w:t>
      </w:r>
      <w:r>
        <w:t xml:space="preserve">, an AF shall trigger the </w:t>
      </w:r>
      <w:del w:id="49" w:author="ZTE" w:date="2024-07-30T14:39:00Z">
        <w:r w:rsidDel="00C02AD3">
          <w:delText>Nnef_</w:delText>
        </w:r>
      </w:del>
      <w:r>
        <w:t>MBSSession API by sending an HTTP POST request to the NEF targeting the "</w:t>
      </w:r>
      <w:r w:rsidRPr="00840448">
        <w:t>MBS Parameters Provisionings</w:t>
      </w:r>
      <w:r>
        <w:t>" collection resource, with the request body including the MbsPpData data structure that shall contain:</w:t>
      </w:r>
    </w:p>
    <w:p w14:paraId="2AAF7177" w14:textId="77777777" w:rsidR="003F60AC" w:rsidRDefault="003F60AC" w:rsidP="003F60AC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rPr>
          <w:rFonts w:cs="Arial"/>
          <w:szCs w:val="18"/>
        </w:rPr>
        <w:t>identifier of the AF that is sending the request</w:t>
      </w:r>
      <w:r>
        <w:rPr>
          <w:noProof/>
          <w:lang w:eastAsia="zh-CN"/>
        </w:rPr>
        <w:t>;</w:t>
      </w:r>
    </w:p>
    <w:p w14:paraId="27A0B301" w14:textId="77777777" w:rsidR="003F60AC" w:rsidRDefault="003F60AC" w:rsidP="003F60AC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8476A1">
        <w:rPr>
          <w:noProof/>
          <w:lang w:eastAsia="zh-CN"/>
        </w:rPr>
        <w:t>mbsSessAuthData</w:t>
      </w:r>
      <w:r>
        <w:rPr>
          <w:noProof/>
          <w:lang w:eastAsia="zh-CN"/>
        </w:rPr>
        <w:t xml:space="preserve">" attribute, </w:t>
      </w:r>
      <w:r>
        <w:rPr>
          <w:rFonts w:cs="Arial"/>
          <w:szCs w:val="18"/>
        </w:rPr>
        <w:t xml:space="preserve">the MBS </w:t>
      </w:r>
      <w:r>
        <w:rPr>
          <w:lang w:eastAsia="zh-CN"/>
        </w:rPr>
        <w:t>Session Authorization information data to be provisioned</w:t>
      </w:r>
      <w:r>
        <w:rPr>
          <w:noProof/>
          <w:lang w:eastAsia="zh-CN"/>
        </w:rPr>
        <w:t xml:space="preserve">, encoded via the </w:t>
      </w:r>
      <w:r>
        <w:t>MbsSessAuth</w:t>
      </w:r>
      <w:r w:rsidRPr="00A86042">
        <w:t>Data</w:t>
      </w:r>
      <w:r>
        <w:rPr>
          <w:noProof/>
          <w:lang w:eastAsia="zh-CN"/>
        </w:rPr>
        <w:t xml:space="preserve"> data structure that shall contain:</w:t>
      </w:r>
    </w:p>
    <w:p w14:paraId="5AFFFFDC" w14:textId="77777777" w:rsidR="003F60AC" w:rsidRDefault="003F60AC" w:rsidP="003F60AC">
      <w:pPr>
        <w:pStyle w:val="B2"/>
        <w:rPr>
          <w:rFonts w:cs="Arial"/>
          <w:szCs w:val="18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"extGroupId" attribute, </w:t>
      </w:r>
      <w:r>
        <w:rPr>
          <w:rFonts w:cs="Arial"/>
          <w:szCs w:val="18"/>
        </w:rPr>
        <w:t xml:space="preserve">the external group identifier of the targeted </w:t>
      </w:r>
      <w:r>
        <w:rPr>
          <w:lang w:eastAsia="zh-CN"/>
        </w:rPr>
        <w:t>multicast</w:t>
      </w:r>
      <w:r>
        <w:rPr>
          <w:rFonts w:cs="Arial"/>
          <w:szCs w:val="18"/>
        </w:rPr>
        <w:t xml:space="preserve"> MBS Group; and</w:t>
      </w:r>
    </w:p>
    <w:p w14:paraId="2A07743D" w14:textId="77777777" w:rsidR="003F60AC" w:rsidRDefault="003F60AC" w:rsidP="003F60AC">
      <w:pPr>
        <w:pStyle w:val="B2"/>
        <w:rPr>
          <w:rFonts w:cs="Arial"/>
          <w:szCs w:val="18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"gpsisList" attribute, </w:t>
      </w:r>
      <w:r>
        <w:rPr>
          <w:rFonts w:eastAsia="Malgun Gothic"/>
        </w:rPr>
        <w:t xml:space="preserve">the list of the GPSI(s) of the member UE(s) constituting the </w:t>
      </w:r>
      <w:r>
        <w:rPr>
          <w:lang w:eastAsia="zh-CN"/>
        </w:rPr>
        <w:t>multicast</w:t>
      </w:r>
      <w:r>
        <w:rPr>
          <w:rFonts w:eastAsia="Malgun Gothic"/>
        </w:rPr>
        <w:t xml:space="preserve"> MBS group, if the </w:t>
      </w:r>
      <w:r>
        <w:rPr>
          <w:lang w:eastAsia="zh-CN"/>
        </w:rPr>
        <w:t>multicast</w:t>
      </w:r>
      <w:r>
        <w:rPr>
          <w:rFonts w:eastAsia="Malgun Gothic"/>
        </w:rPr>
        <w:t xml:space="preserve"> MBS group has not yet been created or the list of its member(s) needs to be updated</w:t>
      </w:r>
      <w:r>
        <w:rPr>
          <w:rFonts w:cs="Arial"/>
          <w:szCs w:val="18"/>
        </w:rPr>
        <w:t>; and</w:t>
      </w:r>
    </w:p>
    <w:p w14:paraId="7B030F6A" w14:textId="77777777" w:rsidR="003F60AC" w:rsidRDefault="003F60AC" w:rsidP="003F60AC">
      <w:pPr>
        <w:pStyle w:val="B2"/>
        <w:rPr>
          <w:rFonts w:cs="Arial"/>
          <w:szCs w:val="18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D9646A">
        <w:rPr>
          <w:noProof/>
          <w:lang w:eastAsia="zh-CN"/>
        </w:rPr>
        <w:t>mbsSessionIdList</w:t>
      </w:r>
      <w:r>
        <w:rPr>
          <w:noProof/>
          <w:lang w:eastAsia="zh-CN"/>
        </w:rPr>
        <w:t xml:space="preserve">" attribute, </w:t>
      </w:r>
      <w:r>
        <w:rPr>
          <w:lang w:eastAsia="zh-CN"/>
        </w:rPr>
        <w:t>the identifier(s) of the multicast MBS Session(s) that the multicast</w:t>
      </w:r>
      <w:r>
        <w:rPr>
          <w:rFonts w:eastAsia="Malgun Gothic"/>
        </w:rPr>
        <w:t xml:space="preserve"> </w:t>
      </w:r>
      <w:r>
        <w:rPr>
          <w:lang w:eastAsia="zh-CN"/>
        </w:rPr>
        <w:t>MBS group is authorized to join</w:t>
      </w:r>
      <w:r>
        <w:rPr>
          <w:rFonts w:cs="Arial"/>
          <w:szCs w:val="18"/>
        </w:rPr>
        <w:t>;</w:t>
      </w:r>
    </w:p>
    <w:p w14:paraId="3F734BBF" w14:textId="77777777" w:rsidR="003F60AC" w:rsidRDefault="003F60AC" w:rsidP="003F60AC">
      <w:pPr>
        <w:pStyle w:val="B10"/>
        <w:rPr>
          <w:noProof/>
          <w:lang w:eastAsia="zh-CN"/>
        </w:rPr>
      </w:pPr>
      <w:r>
        <w:rPr>
          <w:noProof/>
          <w:lang w:eastAsia="zh-CN"/>
        </w:rPr>
        <w:t>and</w:t>
      </w:r>
    </w:p>
    <w:p w14:paraId="452DAA24" w14:textId="77777777" w:rsidR="003F60AC" w:rsidRDefault="003F60AC" w:rsidP="003F60AC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"suppFeat" attribute, the </w:t>
      </w:r>
      <w:r>
        <w:t>features supported by the AF, if applicable (i.e. feature negociation needs to take place)</w:t>
      </w:r>
      <w:r>
        <w:rPr>
          <w:noProof/>
          <w:lang w:eastAsia="zh-CN"/>
        </w:rPr>
        <w:t>.</w:t>
      </w:r>
    </w:p>
    <w:p w14:paraId="03E4F30F" w14:textId="77777777" w:rsidR="003F60AC" w:rsidRDefault="003F60AC" w:rsidP="003F60AC">
      <w:r>
        <w:t>The NEF shall then check whether the AF is authorized to perform this operation or not as defined in clause 7.2.9 of 3GPP TS 23.247 [53]. If the AF is authorized, the NEF shall trigger the Nudm_ParameterProvision service API of the UDM to request the provisioning of the received MBS Session Authorization information.</w:t>
      </w:r>
    </w:p>
    <w:p w14:paraId="014D40F9" w14:textId="77777777" w:rsidR="003F60AC" w:rsidRDefault="003F60AC" w:rsidP="003F60AC">
      <w:r>
        <w:t xml:space="preserve">Upon success and reception of a successful response from the UDM as defined in 3GPP TS 29.503 [17], the NEF shall respond to the AF with an HTTP "201 Created" status code including a Location header field containing the URI of the created resource, and the response body containing the MbsPpData data structure containing a representation of the created "Individual </w:t>
      </w:r>
      <w:r>
        <w:rPr>
          <w:lang w:eastAsia="zh-CN"/>
        </w:rPr>
        <w:t>MBS Parameters Provisioning" resource</w:t>
      </w:r>
      <w:r w:rsidRPr="001C74FE">
        <w:t>.</w:t>
      </w:r>
    </w:p>
    <w:p w14:paraId="0BC23E9E" w14:textId="77777777" w:rsidR="003F60AC" w:rsidRDefault="003F60AC" w:rsidP="003F60AC">
      <w:r>
        <w:lastRenderedPageBreak/>
        <w:t>On failure or i</w:t>
      </w:r>
      <w:r w:rsidRPr="001C74FE">
        <w:t xml:space="preserve">f the NEF receives an error </w:t>
      </w:r>
      <w:r>
        <w:t>response</w:t>
      </w:r>
      <w:r w:rsidRPr="001C74FE">
        <w:t xml:space="preserve"> from the </w:t>
      </w:r>
      <w:r>
        <w:t>UDM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20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35E8E2AE" w14:textId="11B0AABB" w:rsidR="003F60AC" w:rsidRDefault="003F60AC" w:rsidP="003F60AC">
      <w:r>
        <w:t>In order to request the update of an</w:t>
      </w:r>
      <w:r>
        <w:rPr>
          <w:lang w:eastAsia="zh-CN"/>
        </w:rPr>
        <w:t xml:space="preserve"> existing "Individual MBS Parameters Provisioning" resource for the purpose of MBS Session Authorization information provisioning for a multicast MBS group</w:t>
      </w:r>
      <w:r>
        <w:t xml:space="preserve">, an AF shall trigger the </w:t>
      </w:r>
      <w:del w:id="50" w:author="ZTE" w:date="2024-07-30T14:40:00Z">
        <w:r w:rsidDel="00C02AD3">
          <w:delText>Nnef_</w:delText>
        </w:r>
      </w:del>
      <w:r>
        <w:t>MBSSession API by sending to the NEF either:</w:t>
      </w:r>
    </w:p>
    <w:p w14:paraId="424D03CA" w14:textId="77777777" w:rsidR="003F60AC" w:rsidRDefault="003F60AC" w:rsidP="003F60AC">
      <w:pPr>
        <w:pStyle w:val="B10"/>
      </w:pPr>
      <w:r>
        <w:t>-</w:t>
      </w:r>
      <w:r>
        <w:tab/>
        <w:t>an HTTP PUT request targeting the concerned "</w:t>
      </w:r>
      <w:r w:rsidRPr="000635CC">
        <w:t>Individual MBS Parameters Provisioning</w:t>
      </w:r>
      <w:r>
        <w:t>" resource with the request body including the MbsPpData data structure; or</w:t>
      </w:r>
    </w:p>
    <w:p w14:paraId="1F9744FC" w14:textId="77777777" w:rsidR="003F60AC" w:rsidRDefault="003F60AC" w:rsidP="003F60AC">
      <w:pPr>
        <w:pStyle w:val="B10"/>
      </w:pPr>
      <w:r>
        <w:t>-</w:t>
      </w:r>
      <w:r>
        <w:tab/>
        <w:t>an HTTP PATCH request targeting the concerned "</w:t>
      </w:r>
      <w:r w:rsidRPr="000635CC">
        <w:t>Individual MBS Parameters Provisioning</w:t>
      </w:r>
      <w:r>
        <w:t>" resource with the request body including the MbsPpDataPatch data structure.</w:t>
      </w:r>
    </w:p>
    <w:p w14:paraId="093E40E8" w14:textId="77777777" w:rsidR="003F60AC" w:rsidRDefault="003F60AC" w:rsidP="003F60AC">
      <w:r>
        <w:t>After authorizing the request, the NEF shall interact with the UDM via the the Nudm_ParameterProvision service API to request the provisioning of the received updated MBS Session Authorization information.</w:t>
      </w:r>
    </w:p>
    <w:p w14:paraId="344CB117" w14:textId="77777777" w:rsidR="003F60AC" w:rsidRDefault="003F60AC" w:rsidP="003F60AC">
      <w:pPr>
        <w:rPr>
          <w:lang w:eastAsia="zh-CN"/>
        </w:rPr>
      </w:pPr>
      <w:r>
        <w:t xml:space="preserve">Upon success and reception of a successful response from the UDM as defined in 3GPP TS 29.503 [17], the NEF shall respond to the AF with an HTTP "200 OK" status code with the response body containing a representation of the updated Individual </w:t>
      </w:r>
      <w:r>
        <w:rPr>
          <w:lang w:eastAsia="zh-CN"/>
        </w:rPr>
        <w:t>MBS Parameters Provisioning resource</w:t>
      </w:r>
      <w:r>
        <w:t xml:space="preserve"> within the MbsPpData data structure, or an HTTP "204 No Content" status code</w:t>
      </w:r>
      <w:r>
        <w:rPr>
          <w:lang w:eastAsia="zh-CN"/>
        </w:rPr>
        <w:t>.</w:t>
      </w:r>
    </w:p>
    <w:p w14:paraId="7D328AA8" w14:textId="77777777" w:rsidR="003F60AC" w:rsidRDefault="003F60AC" w:rsidP="003F60AC">
      <w:r>
        <w:t>On failure or i</w:t>
      </w:r>
      <w:r w:rsidRPr="001C74FE">
        <w:t xml:space="preserve">f the NEF receives an error </w:t>
      </w:r>
      <w:r>
        <w:t>response</w:t>
      </w:r>
      <w:r w:rsidRPr="001C74FE">
        <w:t xml:space="preserve"> from the </w:t>
      </w:r>
      <w:r>
        <w:t>UDM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20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16FE3DEE" w14:textId="41927591" w:rsidR="003F60AC" w:rsidRDefault="003F60AC" w:rsidP="003F60AC">
      <w:r>
        <w:t>In order to request the deletion of an</w:t>
      </w:r>
      <w:r>
        <w:rPr>
          <w:lang w:eastAsia="zh-CN"/>
        </w:rPr>
        <w:t xml:space="preserve"> existing "Individual MBS Parameters Provisioning" resource for the purpose of MBS Session Authorization information provisioning for a multicast MBS group</w:t>
      </w:r>
      <w:r>
        <w:t xml:space="preserve">, an AF shall trigger the </w:t>
      </w:r>
      <w:del w:id="51" w:author="ZTE" w:date="2024-07-30T14:40:00Z">
        <w:r w:rsidDel="00C02AD3">
          <w:delText>Nnef_</w:delText>
        </w:r>
      </w:del>
      <w:r>
        <w:t>MBSSession API by sending an HTTP DELETE request targeting the concerned "</w:t>
      </w:r>
      <w:r w:rsidRPr="000635CC">
        <w:t>Individual MBS Parameters Provisioning</w:t>
      </w:r>
      <w:r>
        <w:t>" resource to the NEF. After authorizing the request, the NEF shall interact with the UDM via the the Nudm_ParameterProvision service API to request to update accordingly the MBS Session Authorization information.</w:t>
      </w:r>
    </w:p>
    <w:p w14:paraId="329A8058" w14:textId="77777777" w:rsidR="003F60AC" w:rsidRDefault="003F60AC" w:rsidP="003F60AC">
      <w:pPr>
        <w:rPr>
          <w:lang w:eastAsia="zh-CN"/>
        </w:rPr>
      </w:pPr>
      <w:r>
        <w:t>Upon success and reception of a successful response from the UDM as defined in 3GPP TS 29.503 [17], the NEF shall respond to the AF with an HTTP "204 No Content" status code</w:t>
      </w:r>
      <w:r>
        <w:rPr>
          <w:lang w:eastAsia="zh-CN"/>
        </w:rPr>
        <w:t>.</w:t>
      </w:r>
    </w:p>
    <w:p w14:paraId="6C3A823D" w14:textId="77777777" w:rsidR="003F60AC" w:rsidRDefault="003F60AC" w:rsidP="003F60AC">
      <w:r>
        <w:t>On failure or i</w:t>
      </w:r>
      <w:r w:rsidRPr="001C74FE">
        <w:t xml:space="preserve">f the NEF receives an error </w:t>
      </w:r>
      <w:r>
        <w:t>response</w:t>
      </w:r>
      <w:r w:rsidRPr="001C74FE">
        <w:t xml:space="preserve"> from the </w:t>
      </w:r>
      <w:r>
        <w:t>UDM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20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6F03517D" w14:textId="62FAC660" w:rsidR="003F60AC" w:rsidRPr="008C6891" w:rsidRDefault="003F60AC" w:rsidP="003F6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BA348EF" w14:textId="77777777" w:rsidR="003F60AC" w:rsidRDefault="003F60AC" w:rsidP="003F60AC">
      <w:pPr>
        <w:pStyle w:val="50"/>
      </w:pPr>
      <w:bookmarkStart w:id="52" w:name="_Toc122116090"/>
      <w:bookmarkStart w:id="53" w:name="_Toc136554423"/>
      <w:bookmarkStart w:id="54" w:name="_Toc151992816"/>
      <w:bookmarkStart w:id="55" w:name="_Toc151999596"/>
      <w:bookmarkStart w:id="56" w:name="_Toc152158168"/>
      <w:bookmarkStart w:id="57" w:name="_Toc168570314"/>
      <w:bookmarkStart w:id="58" w:name="_Toc169772354"/>
      <w:bookmarkStart w:id="59" w:name="_Toc104297861"/>
      <w:bookmarkStart w:id="60" w:name="_Toc104300172"/>
      <w:bookmarkStart w:id="61" w:name="_Toc122098140"/>
      <w:r>
        <w:t>4.4.</w:t>
      </w:r>
      <w:r>
        <w:rPr>
          <w:lang w:eastAsia="zh-CN"/>
        </w:rPr>
        <w:t>29.4.3</w:t>
      </w:r>
      <w:r>
        <w:tab/>
        <w:t>Procedure for multicast MBS Session Assistance information provisioning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6231CC84" w14:textId="77777777" w:rsidR="003F60AC" w:rsidRPr="00290910" w:rsidRDefault="003F60AC" w:rsidP="003F60AC">
      <w:pPr>
        <w:rPr>
          <w:noProof/>
          <w:lang w:eastAsia="zh-CN"/>
        </w:rPr>
      </w:pPr>
      <w:r>
        <w:t>When the "5MBS2" feature is supported, t</w:t>
      </w:r>
      <w:r w:rsidRPr="00290910">
        <w:t xml:space="preserve">his procedure is used by an AF to request the </w:t>
      </w:r>
      <w:r w:rsidRPr="00290910">
        <w:rPr>
          <w:lang w:eastAsia="zh-CN"/>
        </w:rPr>
        <w:t xml:space="preserve">creation/update/deletion of </w:t>
      </w:r>
      <w:r>
        <w:rPr>
          <w:lang w:eastAsia="zh-CN"/>
        </w:rPr>
        <w:t xml:space="preserve">an MBS </w:t>
      </w:r>
      <w:r>
        <w:rPr>
          <w:noProof/>
          <w:lang w:eastAsia="zh-CN"/>
        </w:rPr>
        <w:t xml:space="preserve">Session </w:t>
      </w:r>
      <w:r>
        <w:rPr>
          <w:lang w:eastAsia="zh-CN"/>
        </w:rPr>
        <w:t>Assistance</w:t>
      </w:r>
      <w:r w:rsidRPr="00290910">
        <w:rPr>
          <w:lang w:eastAsia="zh-CN"/>
        </w:rPr>
        <w:t xml:space="preserve"> information provisioning for multicast MBS </w:t>
      </w:r>
      <w:r>
        <w:rPr>
          <w:lang w:eastAsia="zh-CN"/>
        </w:rPr>
        <w:t>sessions</w:t>
      </w:r>
      <w:r w:rsidRPr="00290910">
        <w:rPr>
          <w:lang w:eastAsia="zh-CN"/>
        </w:rPr>
        <w:t>.</w:t>
      </w:r>
    </w:p>
    <w:p w14:paraId="2B7FE009" w14:textId="2AB506E8" w:rsidR="003F60AC" w:rsidRPr="00290910" w:rsidRDefault="003F60AC" w:rsidP="003F60AC">
      <w:r w:rsidRPr="00290910">
        <w:t>In order to request the creation of an</w:t>
      </w:r>
      <w:r w:rsidRPr="00290910">
        <w:rPr>
          <w:lang w:eastAsia="zh-CN"/>
        </w:rPr>
        <w:t xml:space="preserve"> MBS Parameters Provisioning for the purpose of </w:t>
      </w:r>
      <w:r>
        <w:rPr>
          <w:lang w:eastAsia="zh-CN"/>
        </w:rPr>
        <w:t xml:space="preserve">MBS </w:t>
      </w:r>
      <w:r>
        <w:rPr>
          <w:noProof/>
          <w:lang w:eastAsia="zh-CN"/>
        </w:rPr>
        <w:t xml:space="preserve">Session </w:t>
      </w:r>
      <w:r>
        <w:rPr>
          <w:lang w:eastAsia="zh-CN"/>
        </w:rPr>
        <w:t>Assistance</w:t>
      </w:r>
      <w:r w:rsidRPr="00290910">
        <w:rPr>
          <w:lang w:eastAsia="zh-CN"/>
        </w:rPr>
        <w:t xml:space="preserve"> information provisioning for multicast MBS </w:t>
      </w:r>
      <w:r>
        <w:rPr>
          <w:lang w:eastAsia="zh-CN"/>
        </w:rPr>
        <w:t>sessions</w:t>
      </w:r>
      <w:r w:rsidRPr="00290910">
        <w:t xml:space="preserve">, an AF shall trigger the </w:t>
      </w:r>
      <w:del w:id="62" w:author="ZTE" w:date="2024-07-30T14:40:00Z">
        <w:r w:rsidRPr="00290910" w:rsidDel="00C02AD3">
          <w:delText>Nnef_</w:delText>
        </w:r>
      </w:del>
      <w:r w:rsidRPr="00290910">
        <w:t>MBSSession API by sending an HTTP POST request to the NEF targeting the "MBS Parameters Provisionings" collection resource, with the request body including the MbsPpData data structure that shall contain:</w:t>
      </w:r>
    </w:p>
    <w:p w14:paraId="63C28B50" w14:textId="77777777" w:rsidR="003F60AC" w:rsidRDefault="003F60AC" w:rsidP="003F60AC">
      <w:pPr>
        <w:pStyle w:val="B10"/>
        <w:rPr>
          <w:noProof/>
          <w:lang w:eastAsia="zh-CN"/>
        </w:rPr>
      </w:pPr>
      <w:r w:rsidRPr="00674F6A">
        <w:rPr>
          <w:noProof/>
          <w:lang w:eastAsia="zh-CN"/>
        </w:rPr>
        <w:t>-</w:t>
      </w:r>
      <w:r w:rsidRPr="00674F6A">
        <w:rPr>
          <w:noProof/>
          <w:lang w:eastAsia="zh-CN"/>
        </w:rPr>
        <w:tab/>
        <w:t xml:space="preserve">within the "afId" attribute, the </w:t>
      </w:r>
      <w:r w:rsidRPr="00674F6A">
        <w:t>identifier of the AF that is sending the request</w:t>
      </w:r>
      <w:r w:rsidRPr="00674F6A">
        <w:rPr>
          <w:noProof/>
          <w:lang w:eastAsia="zh-CN"/>
        </w:rPr>
        <w:t>;</w:t>
      </w:r>
    </w:p>
    <w:p w14:paraId="3967784B" w14:textId="77777777" w:rsidR="003F60AC" w:rsidRDefault="003F60AC" w:rsidP="003F60AC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"mbsSessAssistInfo" attribute, the MBS Session Assistance information to be provisioned; and</w:t>
      </w:r>
    </w:p>
    <w:p w14:paraId="517EB53A" w14:textId="77777777" w:rsidR="003F60AC" w:rsidRPr="00A00E9B" w:rsidRDefault="003F60AC" w:rsidP="003F60AC">
      <w:pPr>
        <w:pStyle w:val="B10"/>
        <w:rPr>
          <w:noProof/>
          <w:lang w:eastAsia="zh-CN"/>
        </w:rPr>
      </w:pPr>
      <w:r w:rsidRPr="00A00E9B">
        <w:rPr>
          <w:noProof/>
          <w:lang w:eastAsia="zh-CN"/>
        </w:rPr>
        <w:t>-</w:t>
      </w:r>
      <w:r w:rsidRPr="00A00E9B">
        <w:rPr>
          <w:noProof/>
          <w:lang w:eastAsia="zh-CN"/>
        </w:rPr>
        <w:tab/>
        <w:t xml:space="preserve">within the "suppFeat" attribute, the </w:t>
      </w:r>
      <w:r w:rsidRPr="00A00E9B">
        <w:t xml:space="preserve">features supported by the AF, </w:t>
      </w:r>
      <w:r>
        <w:t>which shall include the support of the "5MBS2" feature</w:t>
      </w:r>
      <w:r w:rsidRPr="00A00E9B">
        <w:rPr>
          <w:noProof/>
          <w:lang w:eastAsia="zh-CN"/>
        </w:rPr>
        <w:t>.</w:t>
      </w:r>
    </w:p>
    <w:bookmarkEnd w:id="59"/>
    <w:bookmarkEnd w:id="60"/>
    <w:bookmarkEnd w:id="61"/>
    <w:p w14:paraId="04FB6610" w14:textId="77777777" w:rsidR="003F60AC" w:rsidRDefault="003F60AC" w:rsidP="003F60AC">
      <w:r w:rsidRPr="0091178A">
        <w:t>The NEF shall then check whether the AF is authorized to perform this operation or not</w:t>
      </w:r>
      <w:r>
        <w:t>,</w:t>
      </w:r>
      <w:r w:rsidRPr="0091178A">
        <w:t xml:space="preserve"> as defined in clause 7.2.9</w:t>
      </w:r>
      <w:r>
        <w:t>a</w:t>
      </w:r>
      <w:r w:rsidRPr="0091178A">
        <w:t xml:space="preserve"> of 3GPP TS 23.247 [53]. If the AF is authorized, the NEF shall trigger the Nudm_ParameterProvision service API of the UDM to request the provisioning of the received </w:t>
      </w:r>
      <w:r>
        <w:t xml:space="preserve">MBS </w:t>
      </w:r>
      <w:r>
        <w:rPr>
          <w:noProof/>
          <w:lang w:eastAsia="zh-CN"/>
        </w:rPr>
        <w:t xml:space="preserve">Session </w:t>
      </w:r>
      <w:r>
        <w:t>Assistance</w:t>
      </w:r>
      <w:r w:rsidRPr="0091178A">
        <w:t xml:space="preserve"> information.</w:t>
      </w:r>
    </w:p>
    <w:p w14:paraId="3B872E2F" w14:textId="77777777" w:rsidR="003F60AC" w:rsidRPr="000B5E78" w:rsidRDefault="003F60AC" w:rsidP="003F60AC">
      <w:r w:rsidRPr="000B5E78">
        <w:t xml:space="preserve">Upon </w:t>
      </w:r>
      <w:r>
        <w:t xml:space="preserve">success and </w:t>
      </w:r>
      <w:r w:rsidRPr="000B5E78">
        <w:t>reception of a successful response from the UDM</w:t>
      </w:r>
      <w:r>
        <w:t>,</w:t>
      </w:r>
      <w:r w:rsidRPr="000B5E78">
        <w:t xml:space="preserve"> as defined in 3GPP TS 29.503 [17], the NEF shall respond to the AF with an HTTP "20</w:t>
      </w:r>
      <w:r>
        <w:t>1</w:t>
      </w:r>
      <w:r w:rsidRPr="000B5E78">
        <w:t xml:space="preserve"> </w:t>
      </w:r>
      <w:r>
        <w:t>Created</w:t>
      </w:r>
      <w:r w:rsidRPr="000B5E78">
        <w:t>" status code including a</w:t>
      </w:r>
      <w:r>
        <w:t>n HTTP</w:t>
      </w:r>
      <w:r w:rsidRPr="000B5E78">
        <w:t xml:space="preserve"> Location header field containing the URI of the created resource, and the response body containing the representation of the created "Individual </w:t>
      </w:r>
      <w:r w:rsidRPr="000B5E78">
        <w:rPr>
          <w:lang w:eastAsia="zh-CN"/>
        </w:rPr>
        <w:t>MBS Parameters Provisioning" resource</w:t>
      </w:r>
      <w:r>
        <w:rPr>
          <w:lang w:eastAsia="zh-CN"/>
        </w:rPr>
        <w:t xml:space="preserve"> within </w:t>
      </w:r>
      <w:r w:rsidRPr="000B5E78">
        <w:t>the MbsPpData data structure.</w:t>
      </w:r>
    </w:p>
    <w:p w14:paraId="4C0387A8" w14:textId="77777777" w:rsidR="003F60AC" w:rsidRDefault="003F60AC" w:rsidP="003F60AC">
      <w:r>
        <w:lastRenderedPageBreak/>
        <w:t>On failure and/or i</w:t>
      </w:r>
      <w:r w:rsidRPr="001C74FE">
        <w:t xml:space="preserve">f the NEF receives an error </w:t>
      </w:r>
      <w:r>
        <w:t>response</w:t>
      </w:r>
      <w:r w:rsidRPr="001C74FE">
        <w:t xml:space="preserve"> from the </w:t>
      </w:r>
      <w:r>
        <w:t>UDM</w:t>
      </w:r>
      <w:r w:rsidRPr="001C74FE">
        <w:t>, the NEF shall take proper error handling actions</w:t>
      </w:r>
      <w:r>
        <w:t xml:space="preserve">, </w:t>
      </w:r>
      <w:r w:rsidRPr="00267064">
        <w:t>as specified in clause 5.</w:t>
      </w:r>
      <w:r>
        <w:t>20</w:t>
      </w:r>
      <w:r w:rsidRPr="00267064">
        <w:t>.</w:t>
      </w:r>
      <w:r>
        <w:t>7,</w:t>
      </w:r>
      <w:r w:rsidRPr="001C74FE">
        <w:t xml:space="preserve"> and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3E7815EB" w14:textId="7DD6B3D7" w:rsidR="003F60AC" w:rsidRPr="005A681B" w:rsidRDefault="003F60AC" w:rsidP="003F60AC">
      <w:r w:rsidRPr="005A681B">
        <w:t xml:space="preserve">In order to request the update </w:t>
      </w:r>
      <w:r>
        <w:t xml:space="preserve">or deletion </w:t>
      </w:r>
      <w:r w:rsidRPr="005A681B">
        <w:t>of an</w:t>
      </w:r>
      <w:r w:rsidRPr="005A681B">
        <w:rPr>
          <w:lang w:eastAsia="zh-CN"/>
        </w:rPr>
        <w:t xml:space="preserve"> existing "Individual MBS Parameters Provisioning" resource for the purpose of </w:t>
      </w:r>
      <w:r>
        <w:t xml:space="preserve">MBS </w:t>
      </w:r>
      <w:r>
        <w:rPr>
          <w:noProof/>
          <w:lang w:eastAsia="zh-CN"/>
        </w:rPr>
        <w:t xml:space="preserve">Session </w:t>
      </w:r>
      <w:r>
        <w:t>Assistance</w:t>
      </w:r>
      <w:r w:rsidRPr="0091178A">
        <w:t xml:space="preserve"> information</w:t>
      </w:r>
      <w:r w:rsidRPr="005A681B">
        <w:rPr>
          <w:lang w:eastAsia="zh-CN"/>
        </w:rPr>
        <w:t xml:space="preserve"> provisioning</w:t>
      </w:r>
      <w:r>
        <w:rPr>
          <w:lang w:eastAsia="zh-CN"/>
        </w:rPr>
        <w:t>/update/deletion</w:t>
      </w:r>
      <w:r w:rsidRPr="005A681B">
        <w:rPr>
          <w:lang w:eastAsia="zh-CN"/>
        </w:rPr>
        <w:t xml:space="preserve"> for multicast MBS </w:t>
      </w:r>
      <w:r>
        <w:rPr>
          <w:lang w:eastAsia="zh-CN"/>
        </w:rPr>
        <w:t>sessions</w:t>
      </w:r>
      <w:r w:rsidRPr="005A681B">
        <w:t xml:space="preserve">, an AF shall trigger the </w:t>
      </w:r>
      <w:del w:id="63" w:author="ZTE" w:date="2024-07-30T14:40:00Z">
        <w:r w:rsidRPr="005A681B" w:rsidDel="00C02AD3">
          <w:delText>Nnef_</w:delText>
        </w:r>
      </w:del>
      <w:r w:rsidRPr="005A681B">
        <w:t xml:space="preserve">MBSSession API </w:t>
      </w:r>
      <w:r>
        <w:t>by reusing the same update/deletion procedures defined in clause 4.4.29.4.2.</w:t>
      </w:r>
    </w:p>
    <w:p w14:paraId="1FF7A57A" w14:textId="77777777" w:rsidR="00B3080E" w:rsidRPr="00B3080E" w:rsidRDefault="00B3080E" w:rsidP="00BD1AED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3DCD7" w14:textId="77777777" w:rsidR="004F011D" w:rsidRDefault="004F011D">
      <w:r>
        <w:separator/>
      </w:r>
    </w:p>
  </w:endnote>
  <w:endnote w:type="continuationSeparator" w:id="0">
    <w:p w14:paraId="66BFE3AF" w14:textId="77777777" w:rsidR="004F011D" w:rsidRDefault="004F0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52439" w14:textId="77777777" w:rsidR="004F011D" w:rsidRDefault="004F011D">
      <w:r>
        <w:separator/>
      </w:r>
    </w:p>
  </w:footnote>
  <w:footnote w:type="continuationSeparator" w:id="0">
    <w:p w14:paraId="6DD088F0" w14:textId="77777777" w:rsidR="004F011D" w:rsidRDefault="004F0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70E09"/>
    <w:rsid w:val="000839C0"/>
    <w:rsid w:val="00091623"/>
    <w:rsid w:val="000A6394"/>
    <w:rsid w:val="000B7FED"/>
    <w:rsid w:val="000C038A"/>
    <w:rsid w:val="000C6598"/>
    <w:rsid w:val="000D23BD"/>
    <w:rsid w:val="000D44B3"/>
    <w:rsid w:val="00145D43"/>
    <w:rsid w:val="0015014C"/>
    <w:rsid w:val="00166402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08AD"/>
    <w:rsid w:val="00257A2C"/>
    <w:rsid w:val="0026004D"/>
    <w:rsid w:val="002640DD"/>
    <w:rsid w:val="00275D12"/>
    <w:rsid w:val="00284FEB"/>
    <w:rsid w:val="002860C4"/>
    <w:rsid w:val="002B4A9A"/>
    <w:rsid w:val="002B5741"/>
    <w:rsid w:val="002E20A2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E1A36"/>
    <w:rsid w:val="003E6108"/>
    <w:rsid w:val="003F60AC"/>
    <w:rsid w:val="00406417"/>
    <w:rsid w:val="00410371"/>
    <w:rsid w:val="004242F1"/>
    <w:rsid w:val="004A62A3"/>
    <w:rsid w:val="004B75B7"/>
    <w:rsid w:val="004F011D"/>
    <w:rsid w:val="005141D9"/>
    <w:rsid w:val="0051580D"/>
    <w:rsid w:val="0051643A"/>
    <w:rsid w:val="005330C8"/>
    <w:rsid w:val="00540964"/>
    <w:rsid w:val="00547111"/>
    <w:rsid w:val="005627CD"/>
    <w:rsid w:val="00592D74"/>
    <w:rsid w:val="005E2C44"/>
    <w:rsid w:val="00621188"/>
    <w:rsid w:val="006257ED"/>
    <w:rsid w:val="00637482"/>
    <w:rsid w:val="00653DE4"/>
    <w:rsid w:val="00665C47"/>
    <w:rsid w:val="0069107C"/>
    <w:rsid w:val="00695063"/>
    <w:rsid w:val="00695808"/>
    <w:rsid w:val="006B46FB"/>
    <w:rsid w:val="006E21FB"/>
    <w:rsid w:val="007012E9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437DB"/>
    <w:rsid w:val="008626E7"/>
    <w:rsid w:val="00870EE7"/>
    <w:rsid w:val="008863B9"/>
    <w:rsid w:val="008A1322"/>
    <w:rsid w:val="008A45A6"/>
    <w:rsid w:val="008B49E5"/>
    <w:rsid w:val="008D2FF6"/>
    <w:rsid w:val="008D3CCC"/>
    <w:rsid w:val="008F027A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D45AB"/>
    <w:rsid w:val="009E3297"/>
    <w:rsid w:val="009E5CEF"/>
    <w:rsid w:val="009F734F"/>
    <w:rsid w:val="00A20F0A"/>
    <w:rsid w:val="00A246B6"/>
    <w:rsid w:val="00A4577C"/>
    <w:rsid w:val="00A47E70"/>
    <w:rsid w:val="00A50CF0"/>
    <w:rsid w:val="00A520AF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02AD3"/>
    <w:rsid w:val="00C168A7"/>
    <w:rsid w:val="00C26BC9"/>
    <w:rsid w:val="00C465DC"/>
    <w:rsid w:val="00C46E71"/>
    <w:rsid w:val="00C66BA2"/>
    <w:rsid w:val="00C870F6"/>
    <w:rsid w:val="00C87BCA"/>
    <w:rsid w:val="00C95985"/>
    <w:rsid w:val="00CC02A3"/>
    <w:rsid w:val="00CC5026"/>
    <w:rsid w:val="00CC526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5B064-4AD9-4404-9F8F-F28737FA4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4</Pages>
  <Words>1444</Words>
  <Characters>8236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68</cp:revision>
  <cp:lastPrinted>1899-12-31T23:00:00Z</cp:lastPrinted>
  <dcterms:created xsi:type="dcterms:W3CDTF">2020-02-03T08:32:00Z</dcterms:created>
  <dcterms:modified xsi:type="dcterms:W3CDTF">2024-08-12T09:24:00Z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